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18D" w:rsidRDefault="000E618D" w:rsidP="000E6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F2F3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9F2F33">
        <w:rPr>
          <w:b/>
          <w:i/>
          <w:noProof/>
          <w:sz w:val="28"/>
        </w:rPr>
        <w:t>2471</w:t>
      </w:r>
      <w:r w:rsidR="00CA2E05" w:rsidRPr="00CA2E05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9F2F33" w:rsidRDefault="009F2F33" w:rsidP="009F2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18D" w:rsidTr="000E61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E618D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618D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0E618D" w:rsidRDefault="009F2F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  <w:hideMark/>
          </w:tcPr>
          <w:p w:rsidR="000E618D" w:rsidRDefault="000E61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0E618D" w:rsidRDefault="000E61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0E618D" w:rsidRDefault="000E618D" w:rsidP="009F2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F2F3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F2F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Tr="000E618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Tr="000E618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E618D" w:rsidTr="000E618D">
        <w:tc>
          <w:tcPr>
            <w:tcW w:w="9641" w:type="dxa"/>
            <w:gridSpan w:val="9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618D" w:rsidRDefault="000E618D" w:rsidP="000E618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18D" w:rsidTr="000E618D">
        <w:tc>
          <w:tcPr>
            <w:tcW w:w="2835" w:type="dxa"/>
            <w:hideMark/>
          </w:tcPr>
          <w:p w:rsidR="000E618D" w:rsidRDefault="000E61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618D" w:rsidRDefault="000E618D" w:rsidP="000E618D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E618D" w:rsidTr="000E618D">
        <w:tc>
          <w:tcPr>
            <w:tcW w:w="9640" w:type="dxa"/>
            <w:gridSpan w:val="11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</w:t>
            </w:r>
            <w:proofErr w:type="spellStart"/>
            <w:r w:rsidRPr="00B4600B">
              <w:t>ReportConfigList</w:t>
            </w:r>
            <w:proofErr w:type="spellEnd"/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0E618D" w:rsidRDefault="000E61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 w:rsidP="009F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9F2F33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F2F33">
              <w:rPr>
                <w:noProof/>
              </w:rPr>
              <w:t>07</w:t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0E618D" w:rsidRDefault="000E61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 w:rsidP="00CA2E05">
            <w:pPr>
              <w:pStyle w:val="CRCoverPage"/>
              <w:spacing w:after="0"/>
              <w:ind w:left="100"/>
              <w:rPr>
                <w:noProof/>
              </w:rPr>
            </w:pPr>
            <w:r w:rsidRPr="00CA2E05">
              <w:rPr>
                <w:noProof/>
                <w:highlight w:val="yellow"/>
              </w:rPr>
              <w:fldChar w:fldCharType="begin"/>
            </w:r>
            <w:r w:rsidRPr="00CA2E05">
              <w:rPr>
                <w:noProof/>
                <w:highlight w:val="yellow"/>
              </w:rPr>
              <w:instrText xml:space="preserve"> DOCPROPERTY  Release  \* MERGEFORMAT </w:instrText>
            </w:r>
            <w:r w:rsidRPr="00CA2E05">
              <w:rPr>
                <w:noProof/>
                <w:highlight w:val="yellow"/>
              </w:rPr>
              <w:fldChar w:fldCharType="separate"/>
            </w:r>
            <w:r w:rsidRPr="00CA2E05">
              <w:rPr>
                <w:noProof/>
                <w:highlight w:val="yellow"/>
              </w:rPr>
              <w:t>Rel-1</w:t>
            </w:r>
            <w:r w:rsidR="00CA2E05" w:rsidRPr="00CA2E05">
              <w:rPr>
                <w:noProof/>
                <w:highlight w:val="yellow"/>
              </w:rPr>
              <w:t>7</w:t>
            </w:r>
            <w:r w:rsidRPr="00CA2E05">
              <w:rPr>
                <w:noProof/>
                <w:highlight w:val="yellow"/>
              </w:rPr>
              <w:fldChar w:fldCharType="end"/>
            </w:r>
          </w:p>
        </w:tc>
      </w:tr>
      <w:tr w:rsidR="000E618D" w:rsidTr="000E618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618D" w:rsidRDefault="000E61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E618D" w:rsidTr="000E618D">
        <w:tc>
          <w:tcPr>
            <w:tcW w:w="1843" w:type="dxa"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</w:t>
            </w:r>
            <w:proofErr w:type="spellStart"/>
            <w:r w:rsidRPr="00B4600B">
              <w:t>ReportConfigList</w:t>
            </w:r>
            <w:proofErr w:type="spellEnd"/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</w:t>
            </w:r>
            <w:proofErr w:type="spellStart"/>
            <w:r w:rsidRPr="00B4600B">
              <w:t>ReportConfigList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0E618D" w:rsidTr="000E618D">
        <w:tc>
          <w:tcPr>
            <w:tcW w:w="2694" w:type="dxa"/>
            <w:gridSpan w:val="2"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618D" w:rsidRDefault="000E6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Default="000E6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618D" w:rsidRDefault="000E6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E618D" w:rsidRDefault="000E6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618D" w:rsidRDefault="000E618D">
            <w:pPr>
              <w:pStyle w:val="CRCoverPage"/>
              <w:spacing w:after="0"/>
              <w:rPr>
                <w:noProof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E618D" w:rsidRDefault="000E6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618D" w:rsidTr="000E61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E618D" w:rsidRDefault="000E6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618D" w:rsidRDefault="00CA2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 w:rsidRPr="00CA2E05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CA2E05">
              <w:rPr>
                <w:noProof/>
                <w:highlight w:val="yellow"/>
                <w:lang w:eastAsia="zh-CN"/>
              </w:rPr>
              <w:t>st revision:</w:t>
            </w:r>
          </w:p>
          <w:p w:rsidR="00CA2E05" w:rsidRDefault="00CA2E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A2E05" w:rsidRDefault="00CA2E0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3GU issue on coversheet is solved.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76D7" w:rsidRPr="00321CDD" w:rsidRDefault="003D4A19" w:rsidP="00321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ReportConfigList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4.6.6-24: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ReportConfigList</w:t>
      </w:r>
      <w:proofErr w:type="spellEnd"/>
      <w:ins w:id="2" w:author="Huawei" w:date="2021-01-21T13:29:00Z">
        <w:r w:rsidR="00D46175">
          <w:rPr>
            <w:i/>
            <w:iCs/>
          </w:rPr>
          <w:t xml:space="preserve"> </w:t>
        </w:r>
      </w:ins>
      <w:ins w:id="3" w:author="Huawei" w:date="2021-01-21T13:28:00Z">
        <w:r w:rsidR="00D46175">
          <w:rPr>
            <w:i/>
            <w:iCs/>
          </w:rPr>
          <w:t>(</w:t>
        </w:r>
      </w:ins>
      <w:proofErr w:type="spellStart"/>
      <w:ins w:id="4" w:author="Huawei" w:date="2021-01-21T13:29:00Z">
        <w:r w:rsidR="00D46175">
          <w:rPr>
            <w:i/>
            <w:iCs/>
          </w:rPr>
          <w:t>Thres</w:t>
        </w:r>
      </w:ins>
      <w:proofErr w:type="spellEnd"/>
      <w:ins w:id="5" w:author="Huawei" w:date="2021-01-21T13:28:00Z">
        <w:r w:rsidR="00D46175">
          <w:rPr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B95E63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SL-ReportConfigList-r16 ::= SEQUENCE </w:t>
            </w:r>
            <w:ins w:id="6" w:author="Huawei" w:date="2021-01-21T12:28:00Z">
              <w:r w:rsidR="00CC6D67">
                <w:t>(</w:t>
              </w:r>
              <w:r w:rsidR="00CC6D67">
                <w:rPr>
                  <w:color w:val="993366"/>
                </w:rPr>
                <w:t>SIZE</w:t>
              </w:r>
              <w:r w:rsidR="00CC6D67">
                <w:t xml:space="preserve"> (1..maxNrofSL-ReportConfigId-r16))</w:t>
              </w:r>
              <w:r w:rsidR="00CC6D67">
                <w:rPr>
                  <w:color w:val="993366"/>
                </w:rPr>
                <w:t xml:space="preserve"> OF</w:t>
              </w:r>
              <w:r w:rsidR="00CC6D67">
                <w:t xml:space="preserve"> SL-ReportConfigInfo-r16</w:t>
              </w:r>
              <w:r w:rsidR="00CC6D67" w:rsidRPr="00B4600B">
                <w:t xml:space="preserve"> </w:t>
              </w:r>
            </w:ins>
            <w:r w:rsidRPr="00B4600B">
              <w:t>{</w:t>
            </w:r>
          </w:p>
        </w:tc>
        <w:tc>
          <w:tcPr>
            <w:tcW w:w="2267" w:type="dxa"/>
          </w:tcPr>
          <w:p w:rsidR="00E31B1D" w:rsidRPr="00B4600B" w:rsidRDefault="00CC6D67" w:rsidP="00E31B1D">
            <w:pPr>
              <w:pStyle w:val="TAL"/>
              <w:rPr>
                <w:lang w:eastAsia="zh-CN"/>
              </w:rPr>
            </w:pPr>
            <w:ins w:id="7" w:author="Huawei" w:date="2021-01-21T12:2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CC6D67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8" w:author="Huawei" w:date="2021-01-21T12:28:00Z">
              <w:r w:rsidRPr="00B4600B" w:rsidDel="00CC6D67">
                <w:rPr>
                  <w:snapToGrid w:val="0"/>
                </w:rPr>
                <w:delText>FFS</w:delText>
              </w:r>
            </w:del>
            <w:ins w:id="9" w:author="Huawei" w:date="2021-01-21T12:28:00Z">
              <w:r w:rsidR="00CC6D67">
                <w:t>SL-ReportConfigInfo-r16[1]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CC6D67" w:rsidP="00E31B1D">
            <w:pPr>
              <w:pStyle w:val="TAL"/>
              <w:rPr>
                <w:snapToGrid w:val="0"/>
                <w:lang w:eastAsia="zh-CN"/>
              </w:rPr>
            </w:pPr>
            <w:ins w:id="10" w:author="Huawei" w:date="2021-01-21T12:2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CC6D67" w:rsidRPr="00B4600B" w:rsidTr="00B95E63">
        <w:tblPrEx>
          <w:tblCellMar>
            <w:left w:w="108" w:type="dxa"/>
            <w:right w:w="108" w:type="dxa"/>
          </w:tblCellMar>
        </w:tblPrEx>
        <w:trPr>
          <w:ins w:id="11" w:author="Huawei" w:date="2021-01-21T12:28:00Z"/>
        </w:trPr>
        <w:tc>
          <w:tcPr>
            <w:tcW w:w="4535" w:type="dxa"/>
            <w:gridSpan w:val="2"/>
          </w:tcPr>
          <w:p w:rsidR="00CC6D67" w:rsidRPr="00B4600B" w:rsidRDefault="00CC6D67" w:rsidP="00CC6D67">
            <w:pPr>
              <w:pStyle w:val="TAL"/>
              <w:rPr>
                <w:ins w:id="12" w:author="Huawei" w:date="2021-01-21T12:28:00Z"/>
                <w:snapToGrid w:val="0"/>
                <w:lang w:eastAsia="zh-CN"/>
              </w:rPr>
            </w:pPr>
            <w:ins w:id="13" w:author="Huawei" w:date="2021-01-21T12:2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sl-ReportConfigId-r16</w:t>
              </w:r>
            </w:ins>
          </w:p>
        </w:tc>
        <w:tc>
          <w:tcPr>
            <w:tcW w:w="2267" w:type="dxa"/>
          </w:tcPr>
          <w:p w:rsidR="00CC6D67" w:rsidRPr="00B4600B" w:rsidRDefault="00CC6D67" w:rsidP="00E31B1D">
            <w:pPr>
              <w:pStyle w:val="TAL"/>
              <w:rPr>
                <w:ins w:id="14" w:author="Huawei" w:date="2021-01-21T12:28:00Z"/>
                <w:snapToGrid w:val="0"/>
                <w:lang w:eastAsia="zh-CN"/>
              </w:rPr>
            </w:pPr>
            <w:ins w:id="15" w:author="Huawei" w:date="2021-01-21T12:29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C6D67" w:rsidRDefault="00CC6D67" w:rsidP="00E31B1D">
            <w:pPr>
              <w:pStyle w:val="TAL"/>
              <w:rPr>
                <w:ins w:id="16" w:author="Huawei" w:date="2021-01-21T12:2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17" w:author="Huawei" w:date="2021-01-21T12:28:00Z"/>
                <w:snapToGrid w:val="0"/>
              </w:rPr>
            </w:pPr>
          </w:p>
        </w:tc>
      </w:tr>
      <w:tr w:rsidR="00CC6D67" w:rsidRPr="00B4600B" w:rsidTr="00B95E63">
        <w:tblPrEx>
          <w:tblCellMar>
            <w:left w:w="108" w:type="dxa"/>
            <w:right w:w="108" w:type="dxa"/>
          </w:tblCellMar>
        </w:tblPrEx>
        <w:trPr>
          <w:ins w:id="18" w:author="Huawei" w:date="2021-01-21T12:28:00Z"/>
        </w:trPr>
        <w:tc>
          <w:tcPr>
            <w:tcW w:w="4535" w:type="dxa"/>
            <w:gridSpan w:val="2"/>
          </w:tcPr>
          <w:p w:rsidR="00CC6D67" w:rsidRPr="00B4600B" w:rsidRDefault="00CC6D67" w:rsidP="00CC6D67">
            <w:pPr>
              <w:pStyle w:val="TAL"/>
              <w:rPr>
                <w:ins w:id="19" w:author="Huawei" w:date="2021-01-21T12:28:00Z"/>
                <w:snapToGrid w:val="0"/>
                <w:lang w:eastAsia="zh-CN"/>
              </w:rPr>
            </w:pPr>
            <w:ins w:id="20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sl-ReportConfig-r16 SEQUENCE {</w:t>
              </w:r>
            </w:ins>
          </w:p>
        </w:tc>
        <w:tc>
          <w:tcPr>
            <w:tcW w:w="2267" w:type="dxa"/>
          </w:tcPr>
          <w:p w:rsidR="00CC6D67" w:rsidRPr="00B4600B" w:rsidRDefault="00CC6D67" w:rsidP="00E31B1D">
            <w:pPr>
              <w:pStyle w:val="TAL"/>
              <w:rPr>
                <w:ins w:id="21" w:author="Huawei" w:date="2021-01-21T12:28:00Z"/>
                <w:snapToGrid w:val="0"/>
              </w:rPr>
            </w:pPr>
          </w:p>
        </w:tc>
        <w:tc>
          <w:tcPr>
            <w:tcW w:w="1700" w:type="dxa"/>
          </w:tcPr>
          <w:p w:rsidR="00CC6D67" w:rsidRDefault="00CC6D67" w:rsidP="00E31B1D">
            <w:pPr>
              <w:pStyle w:val="TAL"/>
              <w:rPr>
                <w:ins w:id="22" w:author="Huawei" w:date="2021-01-21T12:2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23" w:author="Huawei" w:date="2021-01-21T12:28:00Z"/>
                <w:snapToGrid w:val="0"/>
              </w:rPr>
            </w:pPr>
          </w:p>
        </w:tc>
      </w:tr>
      <w:tr w:rsidR="00CC6D67" w:rsidRPr="00B4600B" w:rsidTr="00B95E63">
        <w:tblPrEx>
          <w:tblCellMar>
            <w:left w:w="108" w:type="dxa"/>
            <w:right w:w="108" w:type="dxa"/>
          </w:tblCellMar>
        </w:tblPrEx>
        <w:trPr>
          <w:ins w:id="24" w:author="Huawei" w:date="2021-01-21T12:29:00Z"/>
        </w:trPr>
        <w:tc>
          <w:tcPr>
            <w:tcW w:w="4535" w:type="dxa"/>
            <w:gridSpan w:val="2"/>
          </w:tcPr>
          <w:p w:rsidR="00CC6D67" w:rsidRDefault="00CC6D67" w:rsidP="00CC6D67">
            <w:pPr>
              <w:pStyle w:val="TAL"/>
              <w:rPr>
                <w:ins w:id="25" w:author="Huawei" w:date="2021-01-21T12:29:00Z"/>
                <w:snapToGrid w:val="0"/>
                <w:lang w:eastAsia="zh-CN"/>
              </w:rPr>
            </w:pPr>
            <w:ins w:id="26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sl-ReportType-r16 CHOIC</w:t>
              </w:r>
            </w:ins>
            <w:ins w:id="27" w:author="Huawei" w:date="2021-01-21T12:30:00Z">
              <w:r>
                <w:t>E {</w:t>
              </w:r>
            </w:ins>
          </w:p>
        </w:tc>
        <w:tc>
          <w:tcPr>
            <w:tcW w:w="2267" w:type="dxa"/>
          </w:tcPr>
          <w:p w:rsidR="00CC6D67" w:rsidRPr="00B4600B" w:rsidRDefault="00CC6D67" w:rsidP="00E31B1D">
            <w:pPr>
              <w:pStyle w:val="TAL"/>
              <w:rPr>
                <w:ins w:id="28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CC6D67" w:rsidRDefault="00CC6D67" w:rsidP="00E31B1D">
            <w:pPr>
              <w:pStyle w:val="TAL"/>
              <w:rPr>
                <w:ins w:id="29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CC6D67" w:rsidRPr="00B4600B" w:rsidRDefault="00CC6D67" w:rsidP="00E31B1D">
            <w:pPr>
              <w:pStyle w:val="TAL"/>
              <w:rPr>
                <w:ins w:id="30" w:author="Huawei" w:date="2021-01-21T12:29:00Z"/>
                <w:snapToGrid w:val="0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31" w:author="Huawei" w:date="2021-01-21T12:30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32" w:author="Huawei" w:date="2021-01-21T12:30:00Z"/>
                <w:snapToGrid w:val="0"/>
                <w:lang w:eastAsia="zh-CN"/>
              </w:rPr>
            </w:pPr>
            <w:ins w:id="33" w:author="Huawei" w:date="2021-01-21T12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sl-Periodical-r16</w:t>
              </w:r>
            </w:ins>
            <w:ins w:id="34" w:author="Huawei" w:date="2021-01-21T12:31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35" w:author="Huawei" w:date="2021-01-21T12:30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36" w:author="Huawei" w:date="2021-01-21T12:3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Pr="00B4600B" w:rsidRDefault="00B95E63" w:rsidP="00B95E63">
            <w:pPr>
              <w:pStyle w:val="TAL"/>
              <w:rPr>
                <w:ins w:id="37" w:author="Huawei" w:date="2021-01-21T12:30:00Z"/>
                <w:snapToGrid w:val="0"/>
                <w:lang w:eastAsia="zh-CN"/>
              </w:rPr>
            </w:pPr>
            <w:ins w:id="38" w:author="Huawei" w:date="2021-01-21T12:31:00Z">
              <w:r>
                <w:rPr>
                  <w:snapToGrid w:val="0"/>
                  <w:lang w:eastAsia="zh-CN"/>
                </w:rPr>
                <w:t>PERIODICAL</w:t>
              </w:r>
            </w:ins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39" w:author="Huawei" w:date="2021-01-21T12:31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40" w:author="Huawei" w:date="2021-01-21T12:31:00Z"/>
                <w:snapToGrid w:val="0"/>
                <w:lang w:eastAsia="zh-CN"/>
              </w:rPr>
            </w:pPr>
            <w:ins w:id="41" w:author="Huawei" w:date="2021-01-21T12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42" w:author="Huawei" w:date="2021-01-21T12:32:00Z">
              <w:r>
                <w:t>sl-ReportInterval-r16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43" w:author="Huawei" w:date="2021-01-21T12:31:00Z"/>
                <w:snapToGrid w:val="0"/>
              </w:rPr>
            </w:pPr>
            <w:proofErr w:type="spellStart"/>
            <w:ins w:id="44" w:author="Huawei" w:date="2021-01-21T12:32:00Z">
              <w:r>
                <w:t>ReportInterval</w:t>
              </w:r>
            </w:ins>
            <w:proofErr w:type="spellEnd"/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45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46" w:author="Huawei" w:date="2021-01-21T12:31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47" w:author="Huawei" w:date="2021-01-21T12:33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48" w:author="Huawei" w:date="2021-01-21T12:33:00Z"/>
                <w:snapToGrid w:val="0"/>
                <w:lang w:eastAsia="zh-CN"/>
              </w:rPr>
            </w:pPr>
            <w:ins w:id="49" w:author="Huawei" w:date="2021-01-21T12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sl-ReportAmount-r16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50" w:author="Huawei" w:date="2021-01-21T12:33:00Z"/>
              </w:rPr>
            </w:pPr>
            <w:ins w:id="51" w:author="Huawei" w:date="2021-01-21T12:36:00Z">
              <w:r>
                <w:t>infinity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52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53" w:author="Huawei" w:date="2021-01-21T12:33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54" w:author="Huawei" w:date="2021-01-21T12:33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55" w:author="Huawei" w:date="2021-01-21T12:33:00Z"/>
                <w:snapToGrid w:val="0"/>
                <w:lang w:eastAsia="zh-CN"/>
              </w:rPr>
            </w:pPr>
            <w:ins w:id="56" w:author="Huawei" w:date="2021-01-21T12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sl-ReportQuantity-r16</w:t>
              </w:r>
            </w:ins>
            <w:ins w:id="57" w:author="Huawei" w:date="2021-01-21T12:34:00Z"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58" w:author="Huawei" w:date="2021-01-21T12:33:00Z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59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60" w:author="Huawei" w:date="2021-01-21T12:33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61" w:author="Huawei" w:date="2021-01-21T12:34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62" w:author="Huawei" w:date="2021-01-21T12:34:00Z"/>
                <w:snapToGrid w:val="0"/>
                <w:lang w:eastAsia="zh-CN"/>
              </w:rPr>
            </w:pPr>
            <w:ins w:id="63" w:author="Huawei" w:date="2021-01-21T12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64" w:author="Huawei" w:date="2021-01-21T12:34:00Z"/>
                <w:lang w:eastAsia="zh-CN"/>
              </w:rPr>
            </w:pPr>
            <w:ins w:id="65" w:author="Huawei" w:date="2021-01-21T12:3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66" w:author="Huawei" w:date="2021-01-21T12:3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67" w:author="Huawei" w:date="2021-01-21T12:34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68" w:author="Huawei" w:date="2021-01-21T12:34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69" w:author="Huawei" w:date="2021-01-21T12:34:00Z"/>
                <w:snapToGrid w:val="0"/>
                <w:lang w:eastAsia="zh-CN"/>
              </w:rPr>
            </w:pPr>
            <w:ins w:id="70" w:author="Huawei" w:date="2021-01-21T12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71" w:author="Huawei" w:date="2021-01-21T12:34:00Z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72" w:author="Huawei" w:date="2021-01-21T12:34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73" w:author="Huawei" w:date="2021-01-21T12:34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74" w:author="Huawei" w:date="2021-01-21T12:33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75" w:author="Huawei" w:date="2021-01-21T12:33:00Z"/>
                <w:snapToGrid w:val="0"/>
                <w:lang w:eastAsia="zh-CN"/>
              </w:rPr>
            </w:pPr>
            <w:ins w:id="76" w:author="Huawei" w:date="2021-01-21T12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</w:ins>
            <w:ins w:id="77" w:author="Huawei" w:date="2021-01-21T12:34:00Z"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sl-RS-Type-r16</w:t>
              </w:r>
            </w:ins>
          </w:p>
        </w:tc>
        <w:tc>
          <w:tcPr>
            <w:tcW w:w="2267" w:type="dxa"/>
          </w:tcPr>
          <w:p w:rsidR="00B95E63" w:rsidRDefault="00B95E63" w:rsidP="00E31B1D">
            <w:pPr>
              <w:pStyle w:val="TAL"/>
              <w:rPr>
                <w:ins w:id="78" w:author="Huawei" w:date="2021-01-21T12:33:00Z"/>
                <w:lang w:eastAsia="zh-CN"/>
              </w:rPr>
            </w:pPr>
            <w:proofErr w:type="spellStart"/>
            <w:ins w:id="79" w:author="Huawei" w:date="2021-01-21T12:3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mrs</w:t>
              </w:r>
            </w:ins>
            <w:proofErr w:type="spellEnd"/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80" w:author="Huawei" w:date="2021-01-21T12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81" w:author="Huawei" w:date="2021-01-21T12:33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82" w:author="Huawei" w:date="2021-01-21T12:31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83" w:author="Huawei" w:date="2021-01-21T12:31:00Z"/>
                <w:snapToGrid w:val="0"/>
                <w:lang w:eastAsia="zh-CN"/>
              </w:rPr>
            </w:pPr>
            <w:ins w:id="84" w:author="Huawei" w:date="2021-01-21T12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85" w:author="Huawei" w:date="2021-01-21T12:31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86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87" w:author="Huawei" w:date="2021-01-21T12:31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88" w:author="Huawei" w:date="2021-01-21T12:31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89" w:author="Huawei" w:date="2021-01-21T12:31:00Z"/>
                <w:snapToGrid w:val="0"/>
                <w:lang w:eastAsia="zh-CN"/>
              </w:rPr>
            </w:pPr>
            <w:ins w:id="90" w:author="Huawei" w:date="2021-01-21T12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sl-EventTriggered-r16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91" w:author="Huawei" w:date="2021-01-21T12:31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92" w:author="Huawei" w:date="2021-01-21T12:31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93" w:author="Huawei" w:date="2021-01-21T12:31:00Z"/>
                <w:snapToGrid w:val="0"/>
                <w:lang w:eastAsia="zh-CN"/>
              </w:rPr>
            </w:pPr>
            <w:ins w:id="94" w:author="Huawei" w:date="2021-01-21T12:32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VENT_S1, EVENT_S2</w:t>
              </w:r>
            </w:ins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95" w:author="Huawei" w:date="2021-01-21T12:32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96" w:author="Huawei" w:date="2021-01-21T12:32:00Z"/>
                <w:snapToGrid w:val="0"/>
                <w:lang w:eastAsia="zh-CN"/>
              </w:rPr>
            </w:pPr>
            <w:ins w:id="97" w:author="Huawei" w:date="2021-01-21T12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98" w:author="Huawei" w:date="2021-01-21T12:37:00Z">
              <w:r>
                <w:t>sl-EventId-r16 CHOICE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99" w:author="Huawei" w:date="2021-01-21T12:32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00" w:author="Huawei" w:date="2021-01-21T12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01" w:author="Huawei" w:date="2021-01-21T12:32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02" w:author="Huawei" w:date="2021-01-21T12:37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03" w:author="Huawei" w:date="2021-01-21T12:37:00Z"/>
                <w:snapToGrid w:val="0"/>
                <w:lang w:eastAsia="zh-CN"/>
              </w:rPr>
            </w:pPr>
            <w:ins w:id="104" w:author="Huawei" w:date="2021-01-21T12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eventS1-r16</w:t>
              </w:r>
            </w:ins>
            <w:ins w:id="105" w:author="Huawei" w:date="2021-01-21T12:39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06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07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08" w:author="Huawei" w:date="2021-01-21T12:37:00Z"/>
                <w:snapToGrid w:val="0"/>
                <w:lang w:eastAsia="zh-CN"/>
              </w:rPr>
            </w:pPr>
            <w:ins w:id="109" w:author="Huawei" w:date="2021-01-21T12:37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VENT_S1</w:t>
              </w:r>
            </w:ins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10" w:author="Huawei" w:date="2021-01-21T12:39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11" w:author="Huawei" w:date="2021-01-21T12:39:00Z"/>
                <w:snapToGrid w:val="0"/>
                <w:lang w:eastAsia="zh-CN"/>
              </w:rPr>
            </w:pPr>
            <w:ins w:id="112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13" w:author="Huawei" w:date="2021-01-21T12:40:00Z">
              <w:r>
                <w:t>s1-Threshold-r16</w:t>
              </w:r>
            </w:ins>
            <w:ins w:id="114" w:author="Huawei" w:date="2021-01-21T12:42:00Z">
              <w:r w:rsidR="002160F6">
                <w:t xml:space="preserve"> CHOICE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15" w:author="Huawei" w:date="2021-01-21T12:39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16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17" w:author="Huawei" w:date="2021-01-21T12:39:00Z"/>
                <w:snapToGrid w:val="0"/>
                <w:lang w:eastAsia="zh-CN"/>
              </w:rPr>
            </w:pPr>
          </w:p>
        </w:tc>
      </w:tr>
      <w:tr w:rsidR="002160F6" w:rsidRPr="00B4600B" w:rsidTr="00B95E63">
        <w:tblPrEx>
          <w:tblCellMar>
            <w:left w:w="108" w:type="dxa"/>
            <w:right w:w="108" w:type="dxa"/>
          </w:tblCellMar>
        </w:tblPrEx>
        <w:trPr>
          <w:ins w:id="118" w:author="Huawei" w:date="2021-01-21T12:42:00Z"/>
        </w:trPr>
        <w:tc>
          <w:tcPr>
            <w:tcW w:w="4535" w:type="dxa"/>
            <w:gridSpan w:val="2"/>
          </w:tcPr>
          <w:p w:rsidR="002160F6" w:rsidRDefault="002160F6" w:rsidP="00CC6D67">
            <w:pPr>
              <w:pStyle w:val="TAL"/>
              <w:rPr>
                <w:ins w:id="119" w:author="Huawei" w:date="2021-01-21T12:42:00Z"/>
                <w:snapToGrid w:val="0"/>
                <w:lang w:eastAsia="zh-CN"/>
              </w:rPr>
            </w:pPr>
            <w:ins w:id="120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21" w:author="Huawei" w:date="2021-01-21T12:43:00Z">
              <w:r>
                <w:rPr>
                  <w:snapToGrid w:val="0"/>
                  <w:lang w:eastAsia="zh-CN"/>
                </w:rPr>
                <w:t xml:space="preserve">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2160F6" w:rsidRPr="00B4600B" w:rsidRDefault="00D46175" w:rsidP="00E31B1D">
            <w:pPr>
              <w:pStyle w:val="TAL"/>
              <w:rPr>
                <w:ins w:id="122" w:author="Huawei" w:date="2021-01-21T12:42:00Z"/>
                <w:snapToGrid w:val="0"/>
              </w:rPr>
            </w:pPr>
            <w:proofErr w:type="spellStart"/>
            <w:ins w:id="123" w:author="Huawei" w:date="2021-01-21T13:30:00Z">
              <w:r w:rsidRPr="00D46175">
                <w:rPr>
                  <w:snapToGrid w:val="0"/>
                </w:rPr>
                <w:t>Thres</w:t>
              </w:r>
              <w:proofErr w:type="spellEnd"/>
              <w:r>
                <w:rPr>
                  <w:snapToGrid w:val="0"/>
                </w:rPr>
                <w:t xml:space="preserve"> + 156</w:t>
              </w:r>
            </w:ins>
          </w:p>
        </w:tc>
        <w:tc>
          <w:tcPr>
            <w:tcW w:w="1700" w:type="dxa"/>
          </w:tcPr>
          <w:p w:rsidR="002160F6" w:rsidRDefault="00D46175" w:rsidP="00E31B1D">
            <w:pPr>
              <w:pStyle w:val="TAL"/>
              <w:rPr>
                <w:ins w:id="124" w:author="Huawei" w:date="2021-01-21T12:42:00Z"/>
                <w:snapToGrid w:val="0"/>
                <w:lang w:eastAsia="zh-CN"/>
              </w:rPr>
            </w:pPr>
            <w:proofErr w:type="spellStart"/>
            <w:ins w:id="125" w:author="Huawei" w:date="2021-01-21T13:3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hres</w:t>
              </w:r>
              <w:proofErr w:type="spellEnd"/>
              <w:r>
                <w:rPr>
                  <w:snapToGrid w:val="0"/>
                  <w:lang w:eastAsia="zh-CN"/>
                </w:rPr>
                <w:t xml:space="preserve"> is the actual value of event</w:t>
              </w:r>
            </w:ins>
            <w:ins w:id="126" w:author="Huawei" w:date="2021-01-21T13:35:00Z">
              <w:r>
                <w:rPr>
                  <w:snapToGrid w:val="0"/>
                  <w:lang w:eastAsia="zh-CN"/>
                </w:rPr>
                <w:t xml:space="preserve"> S1 </w:t>
              </w:r>
              <w:proofErr w:type="spellStart"/>
              <w:r>
                <w:rPr>
                  <w:snapToGrid w:val="0"/>
                  <w:lang w:eastAsia="zh-CN"/>
                </w:rPr>
                <w:t>thresold</w:t>
              </w:r>
              <w:proofErr w:type="spellEnd"/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27" w:author="Huawei" w:date="2021-01-21T13:36:00Z">
              <w:r>
                <w:rPr>
                  <w:snapToGrid w:val="0"/>
                  <w:lang w:eastAsia="zh-CN"/>
                </w:rPr>
                <w:t xml:space="preserve">(in </w:t>
              </w:r>
              <w:proofErr w:type="spellStart"/>
              <w:r>
                <w:rPr>
                  <w:snapToGrid w:val="0"/>
                  <w:lang w:eastAsia="zh-CN"/>
                </w:rPr>
                <w:t>dBm</w:t>
              </w:r>
              <w:proofErr w:type="spellEnd"/>
              <w:r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245" w:type="dxa"/>
          </w:tcPr>
          <w:p w:rsidR="002160F6" w:rsidRDefault="002160F6" w:rsidP="00E31B1D">
            <w:pPr>
              <w:pStyle w:val="TAL"/>
              <w:rPr>
                <w:ins w:id="128" w:author="Huawei" w:date="2021-01-21T12:42:00Z"/>
                <w:snapToGrid w:val="0"/>
                <w:lang w:eastAsia="zh-CN"/>
              </w:rPr>
            </w:pPr>
          </w:p>
        </w:tc>
      </w:tr>
      <w:tr w:rsidR="002160F6" w:rsidRPr="00B4600B" w:rsidTr="00B95E63">
        <w:tblPrEx>
          <w:tblCellMar>
            <w:left w:w="108" w:type="dxa"/>
            <w:right w:w="108" w:type="dxa"/>
          </w:tblCellMar>
        </w:tblPrEx>
        <w:trPr>
          <w:ins w:id="129" w:author="Huawei" w:date="2021-01-21T12:42:00Z"/>
        </w:trPr>
        <w:tc>
          <w:tcPr>
            <w:tcW w:w="4535" w:type="dxa"/>
            <w:gridSpan w:val="2"/>
          </w:tcPr>
          <w:p w:rsidR="002160F6" w:rsidRDefault="002160F6" w:rsidP="00CC6D67">
            <w:pPr>
              <w:pStyle w:val="TAL"/>
              <w:rPr>
                <w:ins w:id="130" w:author="Huawei" w:date="2021-01-21T12:42:00Z"/>
                <w:snapToGrid w:val="0"/>
                <w:lang w:eastAsia="zh-CN"/>
              </w:rPr>
            </w:pPr>
            <w:ins w:id="131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2160F6" w:rsidRPr="00B4600B" w:rsidRDefault="002160F6" w:rsidP="00E31B1D">
            <w:pPr>
              <w:pStyle w:val="TAL"/>
              <w:rPr>
                <w:ins w:id="132" w:author="Huawei" w:date="2021-01-21T12:42:00Z"/>
                <w:snapToGrid w:val="0"/>
              </w:rPr>
            </w:pPr>
          </w:p>
        </w:tc>
        <w:tc>
          <w:tcPr>
            <w:tcW w:w="1700" w:type="dxa"/>
          </w:tcPr>
          <w:p w:rsidR="002160F6" w:rsidRDefault="002160F6" w:rsidP="00E31B1D">
            <w:pPr>
              <w:pStyle w:val="TAL"/>
              <w:rPr>
                <w:ins w:id="133" w:author="Huawei" w:date="2021-01-21T12:4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2160F6" w:rsidRDefault="002160F6" w:rsidP="00E31B1D">
            <w:pPr>
              <w:pStyle w:val="TAL"/>
              <w:rPr>
                <w:ins w:id="134" w:author="Huawei" w:date="2021-01-21T12:42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35" w:author="Huawei" w:date="2021-01-21T12:40:00Z"/>
        </w:trPr>
        <w:tc>
          <w:tcPr>
            <w:tcW w:w="4535" w:type="dxa"/>
            <w:gridSpan w:val="2"/>
          </w:tcPr>
          <w:p w:rsidR="00B95E63" w:rsidRDefault="002160F6" w:rsidP="00CC6D67">
            <w:pPr>
              <w:pStyle w:val="TAL"/>
              <w:rPr>
                <w:ins w:id="136" w:author="Huawei" w:date="2021-01-21T12:40:00Z"/>
                <w:snapToGrid w:val="0"/>
                <w:lang w:eastAsia="zh-CN"/>
              </w:rPr>
            </w:pPr>
            <w:ins w:id="137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38" w:author="Huawei" w:date="2021-01-21T12:40:00Z">
              <w:r w:rsidR="00B95E63">
                <w:t>sl-ReportOnLeave-r16</w:t>
              </w:r>
            </w:ins>
          </w:p>
        </w:tc>
        <w:tc>
          <w:tcPr>
            <w:tcW w:w="2267" w:type="dxa"/>
          </w:tcPr>
          <w:p w:rsidR="00B95E63" w:rsidRPr="00B4600B" w:rsidRDefault="002160F6" w:rsidP="00E31B1D">
            <w:pPr>
              <w:pStyle w:val="TAL"/>
              <w:rPr>
                <w:ins w:id="139" w:author="Huawei" w:date="2021-01-21T12:40:00Z"/>
                <w:snapToGrid w:val="0"/>
                <w:lang w:eastAsia="zh-CN"/>
              </w:rPr>
            </w:pPr>
            <w:ins w:id="140" w:author="Huawei" w:date="2021-01-21T12:43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41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42" w:author="Huawei" w:date="2021-01-21T12:40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43" w:author="Huawei" w:date="2021-01-21T12:40:00Z"/>
        </w:trPr>
        <w:tc>
          <w:tcPr>
            <w:tcW w:w="4535" w:type="dxa"/>
            <w:gridSpan w:val="2"/>
          </w:tcPr>
          <w:p w:rsidR="00B95E63" w:rsidRDefault="002160F6" w:rsidP="00CC6D67">
            <w:pPr>
              <w:pStyle w:val="TAL"/>
              <w:rPr>
                <w:ins w:id="144" w:author="Huawei" w:date="2021-01-21T12:40:00Z"/>
              </w:rPr>
            </w:pPr>
            <w:ins w:id="145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46" w:author="Huawei" w:date="2021-01-21T12:40:00Z">
              <w:r w:rsidR="00B95E63">
                <w:t>sl-Hysteresis-r16</w:t>
              </w:r>
            </w:ins>
          </w:p>
        </w:tc>
        <w:tc>
          <w:tcPr>
            <w:tcW w:w="2267" w:type="dxa"/>
          </w:tcPr>
          <w:p w:rsidR="00B95E63" w:rsidRPr="00B4600B" w:rsidRDefault="002160F6" w:rsidP="00E31B1D">
            <w:pPr>
              <w:pStyle w:val="TAL"/>
              <w:rPr>
                <w:ins w:id="147" w:author="Huawei" w:date="2021-01-21T12:40:00Z"/>
                <w:snapToGrid w:val="0"/>
              </w:rPr>
            </w:pPr>
            <w:ins w:id="148" w:author="Huawei" w:date="2021-01-21T12:43:00Z">
              <w:r>
                <w:t>Hysteresis</w:t>
              </w:r>
            </w:ins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49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50" w:author="Huawei" w:date="2021-01-21T12:40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51" w:author="Huawei" w:date="2021-01-21T12:40:00Z"/>
        </w:trPr>
        <w:tc>
          <w:tcPr>
            <w:tcW w:w="4535" w:type="dxa"/>
            <w:gridSpan w:val="2"/>
          </w:tcPr>
          <w:p w:rsidR="00B95E63" w:rsidRDefault="002160F6" w:rsidP="00CC6D67">
            <w:pPr>
              <w:pStyle w:val="TAL"/>
              <w:rPr>
                <w:ins w:id="152" w:author="Huawei" w:date="2021-01-21T12:40:00Z"/>
              </w:rPr>
            </w:pPr>
            <w:ins w:id="153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54" w:author="Huawei" w:date="2021-01-21T12:40:00Z">
              <w:r w:rsidR="00B95E63">
                <w:t>sl-TimeToTrigger-r16</w:t>
              </w:r>
            </w:ins>
          </w:p>
        </w:tc>
        <w:tc>
          <w:tcPr>
            <w:tcW w:w="2267" w:type="dxa"/>
          </w:tcPr>
          <w:p w:rsidR="00B95E63" w:rsidRPr="00B4600B" w:rsidRDefault="002160F6" w:rsidP="00E31B1D">
            <w:pPr>
              <w:pStyle w:val="TAL"/>
              <w:rPr>
                <w:ins w:id="155" w:author="Huawei" w:date="2021-01-21T12:40:00Z"/>
                <w:snapToGrid w:val="0"/>
              </w:rPr>
            </w:pPr>
            <w:proofErr w:type="spellStart"/>
            <w:ins w:id="156" w:author="Huawei" w:date="2021-01-21T12:43:00Z">
              <w:r>
                <w:t>TimeToTrigger</w:t>
              </w:r>
            </w:ins>
            <w:proofErr w:type="spellEnd"/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57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58" w:author="Huawei" w:date="2021-01-21T12:40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59" w:author="Huawei" w:date="2021-01-21T12:39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60" w:author="Huawei" w:date="2021-01-21T12:39:00Z"/>
                <w:snapToGrid w:val="0"/>
                <w:lang w:eastAsia="zh-CN"/>
              </w:rPr>
            </w:pPr>
            <w:ins w:id="161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62" w:author="Huawei" w:date="2021-01-21T12:39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63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64" w:author="Huawei" w:date="2021-01-21T12:39:00Z"/>
                <w:snapToGrid w:val="0"/>
                <w:lang w:eastAsia="zh-CN"/>
              </w:rPr>
            </w:pPr>
          </w:p>
        </w:tc>
      </w:tr>
      <w:tr w:rsidR="00B95E63" w:rsidRPr="00B4600B" w:rsidTr="00B95E63">
        <w:tblPrEx>
          <w:tblCellMar>
            <w:left w:w="108" w:type="dxa"/>
            <w:right w:w="108" w:type="dxa"/>
          </w:tblCellMar>
        </w:tblPrEx>
        <w:trPr>
          <w:ins w:id="165" w:author="Huawei" w:date="2021-01-21T12:37:00Z"/>
        </w:trPr>
        <w:tc>
          <w:tcPr>
            <w:tcW w:w="4535" w:type="dxa"/>
            <w:gridSpan w:val="2"/>
          </w:tcPr>
          <w:p w:rsidR="00B95E63" w:rsidRDefault="00B95E63" w:rsidP="00CC6D67">
            <w:pPr>
              <w:pStyle w:val="TAL"/>
              <w:rPr>
                <w:ins w:id="166" w:author="Huawei" w:date="2021-01-21T12:37:00Z"/>
                <w:snapToGrid w:val="0"/>
                <w:lang w:eastAsia="zh-CN"/>
              </w:rPr>
            </w:pPr>
            <w:ins w:id="167" w:author="Huawei" w:date="2021-01-21T12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eventS2-r16</w:t>
              </w:r>
            </w:ins>
            <w:ins w:id="168" w:author="Huawei" w:date="2021-01-21T12:40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B95E63" w:rsidRPr="00B4600B" w:rsidRDefault="00B95E63" w:rsidP="00E31B1D">
            <w:pPr>
              <w:pStyle w:val="TAL"/>
              <w:rPr>
                <w:ins w:id="169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E31B1D">
            <w:pPr>
              <w:pStyle w:val="TAL"/>
              <w:rPr>
                <w:ins w:id="170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E31B1D">
            <w:pPr>
              <w:pStyle w:val="TAL"/>
              <w:rPr>
                <w:ins w:id="171" w:author="Huawei" w:date="2021-01-21T12:37:00Z"/>
                <w:snapToGrid w:val="0"/>
                <w:lang w:eastAsia="zh-CN"/>
              </w:rPr>
            </w:pPr>
            <w:ins w:id="172" w:author="Huawei" w:date="2021-01-21T12:37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VENT_S2</w:t>
              </w:r>
            </w:ins>
          </w:p>
        </w:tc>
      </w:tr>
      <w:tr w:rsidR="00B95E63" w:rsidTr="00257DC5">
        <w:tblPrEx>
          <w:tblCellMar>
            <w:left w:w="108" w:type="dxa"/>
            <w:right w:w="108" w:type="dxa"/>
          </w:tblCellMar>
        </w:tblPrEx>
        <w:trPr>
          <w:ins w:id="173" w:author="Huawei" w:date="2021-01-21T12:40:00Z"/>
        </w:trPr>
        <w:tc>
          <w:tcPr>
            <w:tcW w:w="4535" w:type="dxa"/>
            <w:gridSpan w:val="2"/>
          </w:tcPr>
          <w:p w:rsidR="00B95E63" w:rsidRDefault="00B95E63" w:rsidP="00D46175">
            <w:pPr>
              <w:pStyle w:val="TAL"/>
              <w:rPr>
                <w:ins w:id="174" w:author="Huawei" w:date="2021-01-21T12:40:00Z"/>
                <w:snapToGrid w:val="0"/>
                <w:lang w:eastAsia="zh-CN"/>
              </w:rPr>
            </w:pPr>
            <w:ins w:id="175" w:author="Huawei" w:date="2021-01-21T12:4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t>s2-Threshold-r16</w:t>
              </w:r>
            </w:ins>
            <w:ins w:id="176" w:author="Huawei" w:date="2021-01-21T13:35:00Z">
              <w:r w:rsidR="00D46175">
                <w:t xml:space="preserve"> </w:t>
              </w:r>
            </w:ins>
            <w:ins w:id="177" w:author="Huawei" w:date="2021-01-21T13:36:00Z">
              <w:r w:rsidR="00D46175">
                <w:t>CHOICE</w:t>
              </w:r>
            </w:ins>
            <w:ins w:id="178" w:author="Huawei" w:date="2021-01-21T13:35:00Z">
              <w:r w:rsidR="00D46175">
                <w:t xml:space="preserve"> {</w:t>
              </w:r>
            </w:ins>
          </w:p>
        </w:tc>
        <w:tc>
          <w:tcPr>
            <w:tcW w:w="2267" w:type="dxa"/>
          </w:tcPr>
          <w:p w:rsidR="00B95E63" w:rsidRPr="00B4600B" w:rsidRDefault="00B95E63" w:rsidP="00257DC5">
            <w:pPr>
              <w:pStyle w:val="TAL"/>
              <w:rPr>
                <w:ins w:id="179" w:author="Huawei" w:date="2021-01-21T12:40:00Z"/>
                <w:snapToGrid w:val="0"/>
              </w:rPr>
            </w:pPr>
          </w:p>
        </w:tc>
        <w:tc>
          <w:tcPr>
            <w:tcW w:w="1700" w:type="dxa"/>
          </w:tcPr>
          <w:p w:rsidR="00B95E63" w:rsidRDefault="00B95E63" w:rsidP="00257DC5">
            <w:pPr>
              <w:pStyle w:val="TAL"/>
              <w:rPr>
                <w:ins w:id="180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B95E63" w:rsidRDefault="00B95E63" w:rsidP="00257DC5">
            <w:pPr>
              <w:pStyle w:val="TAL"/>
              <w:rPr>
                <w:ins w:id="181" w:author="Huawei" w:date="2021-01-21T12:40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182" w:author="Huawei" w:date="2021-01-21T13:35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183" w:author="Huawei" w:date="2021-01-21T13:35:00Z"/>
                <w:snapToGrid w:val="0"/>
                <w:lang w:eastAsia="zh-CN"/>
              </w:rPr>
            </w:pPr>
            <w:ins w:id="184" w:author="Huawei" w:date="2021-01-21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185" w:author="Huawei" w:date="2021-01-21T13:36:00Z">
              <w:r>
                <w:rPr>
                  <w:snapToGrid w:val="0"/>
                  <w:lang w:eastAsia="zh-CN"/>
                </w:rPr>
                <w:t xml:space="preserve">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186" w:author="Huawei" w:date="2021-01-21T13:35:00Z"/>
                <w:snapToGrid w:val="0"/>
              </w:rPr>
            </w:pPr>
            <w:proofErr w:type="spellStart"/>
            <w:ins w:id="187" w:author="Huawei" w:date="2021-01-21T13:36:00Z">
              <w:r w:rsidRPr="00D46175">
                <w:rPr>
                  <w:snapToGrid w:val="0"/>
                </w:rPr>
                <w:t>Thres</w:t>
              </w:r>
              <w:proofErr w:type="spellEnd"/>
              <w:r>
                <w:rPr>
                  <w:snapToGrid w:val="0"/>
                </w:rPr>
                <w:t xml:space="preserve"> + 156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188" w:author="Huawei" w:date="2021-01-21T13:35:00Z"/>
                <w:snapToGrid w:val="0"/>
                <w:lang w:eastAsia="zh-CN"/>
              </w:rPr>
            </w:pPr>
            <w:proofErr w:type="spellStart"/>
            <w:ins w:id="189" w:author="Huawei" w:date="2021-01-21T13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hres</w:t>
              </w:r>
              <w:proofErr w:type="spellEnd"/>
              <w:r>
                <w:rPr>
                  <w:snapToGrid w:val="0"/>
                  <w:lang w:eastAsia="zh-CN"/>
                </w:rPr>
                <w:t xml:space="preserve"> is the actual value of event S2 </w:t>
              </w:r>
              <w:proofErr w:type="spellStart"/>
              <w:r>
                <w:rPr>
                  <w:snapToGrid w:val="0"/>
                  <w:lang w:eastAsia="zh-CN"/>
                </w:rPr>
                <w:t>thresold</w:t>
              </w:r>
              <w:proofErr w:type="spellEnd"/>
              <w:r>
                <w:rPr>
                  <w:snapToGrid w:val="0"/>
                  <w:lang w:eastAsia="zh-CN"/>
                </w:rPr>
                <w:t xml:space="preserve"> (in </w:t>
              </w:r>
              <w:proofErr w:type="spellStart"/>
              <w:r>
                <w:rPr>
                  <w:snapToGrid w:val="0"/>
                  <w:lang w:eastAsia="zh-CN"/>
                </w:rPr>
                <w:t>dBm</w:t>
              </w:r>
              <w:proofErr w:type="spellEnd"/>
              <w:r>
                <w:rPr>
                  <w:snapToGrid w:val="0"/>
                  <w:lang w:eastAsia="zh-CN"/>
                </w:rPr>
                <w:t>)</w:t>
              </w:r>
            </w:ins>
          </w:p>
        </w:tc>
        <w:tc>
          <w:tcPr>
            <w:tcW w:w="1245" w:type="dxa"/>
          </w:tcPr>
          <w:p w:rsidR="00D46175" w:rsidRPr="00D46175" w:rsidRDefault="00D46175" w:rsidP="00D46175">
            <w:pPr>
              <w:pStyle w:val="TAL"/>
              <w:rPr>
                <w:ins w:id="190" w:author="Huawei" w:date="2021-01-21T13:35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191" w:author="Huawei" w:date="2021-01-21T13:35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192" w:author="Huawei" w:date="2021-01-21T13:35:00Z"/>
                <w:snapToGrid w:val="0"/>
                <w:lang w:eastAsia="zh-CN"/>
              </w:rPr>
            </w:pPr>
            <w:ins w:id="193" w:author="Huawei" w:date="2021-01-21T13:3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194" w:author="Huawei" w:date="2021-01-21T13:35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195" w:author="Huawei" w:date="2021-01-21T13:3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196" w:author="Huawei" w:date="2021-01-21T13:35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197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198" w:author="Huawei" w:date="2021-01-21T12:40:00Z"/>
                <w:snapToGrid w:val="0"/>
                <w:lang w:eastAsia="zh-CN"/>
              </w:rPr>
            </w:pPr>
            <w:ins w:id="199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200" w:author="Huawei" w:date="2021-01-21T12:40:00Z">
              <w:r>
                <w:t>sl-ReportOnLeave-r16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01" w:author="Huawei" w:date="2021-01-21T12:40:00Z"/>
                <w:snapToGrid w:val="0"/>
              </w:rPr>
            </w:pPr>
            <w:ins w:id="202" w:author="Huawei" w:date="2021-01-21T13:36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alse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03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04" w:author="Huawei" w:date="2021-01-21T12:40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205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06" w:author="Huawei" w:date="2021-01-21T12:40:00Z"/>
              </w:rPr>
            </w:pPr>
            <w:ins w:id="207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208" w:author="Huawei" w:date="2021-01-21T12:40:00Z">
              <w:r>
                <w:t>sl-Hysteresis-r16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09" w:author="Huawei" w:date="2021-01-21T12:40:00Z"/>
                <w:snapToGrid w:val="0"/>
              </w:rPr>
            </w:pPr>
            <w:ins w:id="210" w:author="Huawei" w:date="2021-01-21T13:36:00Z">
              <w:r>
                <w:t>Hysteresis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11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12" w:author="Huawei" w:date="2021-01-21T12:40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213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14" w:author="Huawei" w:date="2021-01-21T12:40:00Z"/>
              </w:rPr>
            </w:pPr>
            <w:ins w:id="215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</w:ins>
            <w:ins w:id="216" w:author="Huawei" w:date="2021-01-21T12:40:00Z">
              <w:r>
                <w:t>sl-TimeToTrigger-r16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17" w:author="Huawei" w:date="2021-01-21T12:40:00Z"/>
                <w:snapToGrid w:val="0"/>
              </w:rPr>
            </w:pPr>
            <w:proofErr w:type="spellStart"/>
            <w:ins w:id="218" w:author="Huawei" w:date="2021-01-21T13:36:00Z">
              <w:r>
                <w:t>TimeToTrigger</w:t>
              </w:r>
            </w:ins>
            <w:proofErr w:type="spellEnd"/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19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20" w:author="Huawei" w:date="2021-01-21T12:40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21" w:author="Huawei" w:date="2021-01-21T12:4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22" w:author="Huawei" w:date="2021-01-21T12:40:00Z"/>
                <w:snapToGrid w:val="0"/>
                <w:lang w:eastAsia="zh-CN"/>
              </w:rPr>
            </w:pPr>
            <w:ins w:id="223" w:author="Huawei" w:date="2021-01-21T12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</w:ins>
            <w:ins w:id="224" w:author="Huawei" w:date="2021-01-21T12:40:00Z">
              <w:r>
                <w:rPr>
                  <w:rFonts w:hint="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25" w:author="Huawei" w:date="2021-01-21T12:40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26" w:author="Huawei" w:date="2021-01-21T12:4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27" w:author="Huawei" w:date="2021-01-21T12:40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28" w:author="Huawei" w:date="2021-01-21T12:37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29" w:author="Huawei" w:date="2021-01-21T12:37:00Z"/>
                <w:snapToGrid w:val="0"/>
                <w:lang w:eastAsia="zh-CN"/>
              </w:rPr>
            </w:pPr>
            <w:ins w:id="230" w:author="Huawei" w:date="2021-01-21T12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31" w:author="Huawei" w:date="2021-01-21T12:37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32" w:author="Huawei" w:date="2021-01-21T12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33" w:author="Huawei" w:date="2021-01-21T12:37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34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35" w:author="Huawei" w:date="2021-01-21T12:38:00Z"/>
                <w:snapToGrid w:val="0"/>
                <w:lang w:eastAsia="zh-CN"/>
              </w:rPr>
            </w:pPr>
            <w:ins w:id="236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237" w:author="Huawei" w:date="2021-01-21T12:38:00Z">
              <w:r>
                <w:t>sl-ReportInterval-r16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38" w:author="Huawei" w:date="2021-01-21T12:38:00Z"/>
                <w:snapToGrid w:val="0"/>
              </w:rPr>
            </w:pPr>
            <w:proofErr w:type="spellStart"/>
            <w:ins w:id="239" w:author="Huawei" w:date="2021-01-21T12:38:00Z">
              <w:r>
                <w:t>ReportInterval</w:t>
              </w:r>
              <w:proofErr w:type="spellEnd"/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40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41" w:author="Huawei" w:date="2021-01-21T12:38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42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43" w:author="Huawei" w:date="2021-01-21T12:38:00Z"/>
              </w:rPr>
            </w:pPr>
            <w:ins w:id="244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245" w:author="Huawei" w:date="2021-01-21T12:38:00Z">
              <w:r>
                <w:t>sl-ReportAmount-r16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46" w:author="Huawei" w:date="2021-01-21T12:38:00Z"/>
                <w:lang w:eastAsia="zh-CN"/>
              </w:rPr>
            </w:pPr>
            <w:ins w:id="247" w:author="Huawei" w:date="2021-01-21T12:3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48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49" w:author="Huawei" w:date="2021-01-21T12:38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50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51" w:author="Huawei" w:date="2021-01-21T12:38:00Z"/>
              </w:rPr>
            </w:pPr>
            <w:ins w:id="252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253" w:author="Huawei" w:date="2021-01-21T12:38:00Z">
              <w:r>
                <w:t>sl-ReportQuantity-r16 CHOICE {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54" w:author="Huawei" w:date="2021-01-21T12:38:00Z"/>
                <w:lang w:eastAsia="zh-CN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55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56" w:author="Huawei" w:date="2021-01-21T12:38:00Z"/>
                <w:snapToGrid w:val="0"/>
                <w:lang w:eastAsia="zh-CN"/>
              </w:rPr>
            </w:pPr>
          </w:p>
        </w:tc>
      </w:tr>
      <w:tr w:rsidR="00D46175" w:rsidTr="00B95E63">
        <w:tblPrEx>
          <w:tblCellMar>
            <w:left w:w="108" w:type="dxa"/>
            <w:right w:w="108" w:type="dxa"/>
          </w:tblCellMar>
        </w:tblPrEx>
        <w:trPr>
          <w:ins w:id="257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58" w:author="Huawei" w:date="2021-01-21T12:38:00Z"/>
                <w:snapToGrid w:val="0"/>
                <w:lang w:eastAsia="zh-CN"/>
              </w:rPr>
            </w:pPr>
            <w:ins w:id="259" w:author="Huawei" w:date="2021-01-21T12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sl-RSRP-r16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60" w:author="Huawei" w:date="2021-01-21T12:38:00Z"/>
                <w:lang w:eastAsia="zh-CN"/>
              </w:rPr>
            </w:pPr>
            <w:ins w:id="261" w:author="Huawei" w:date="2021-01-21T12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62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63" w:author="Huawei" w:date="2021-01-21T12:38:00Z"/>
                <w:snapToGrid w:val="0"/>
                <w:lang w:eastAsia="zh-CN"/>
              </w:rPr>
            </w:pPr>
          </w:p>
        </w:tc>
      </w:tr>
      <w:tr w:rsidR="00D46175" w:rsidTr="00B95E63">
        <w:tblPrEx>
          <w:tblCellMar>
            <w:left w:w="108" w:type="dxa"/>
            <w:right w:w="108" w:type="dxa"/>
          </w:tblCellMar>
        </w:tblPrEx>
        <w:trPr>
          <w:ins w:id="264" w:author="Huawei" w:date="2021-01-21T12:38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65" w:author="Huawei" w:date="2021-01-21T12:38:00Z"/>
                <w:snapToGrid w:val="0"/>
                <w:lang w:eastAsia="zh-CN"/>
              </w:rPr>
            </w:pPr>
            <w:ins w:id="266" w:author="Huawei" w:date="2021-01-21T12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67" w:author="Huawei" w:date="2021-01-21T12:38:00Z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68" w:author="Huawei" w:date="2021-01-21T12:38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69" w:author="Huawei" w:date="2021-01-21T12:38:00Z"/>
                <w:snapToGrid w:val="0"/>
                <w:lang w:eastAsia="zh-CN"/>
              </w:rPr>
            </w:pPr>
          </w:p>
        </w:tc>
      </w:tr>
      <w:tr w:rsidR="00D46175" w:rsidTr="00257DC5">
        <w:tblPrEx>
          <w:tblCellMar>
            <w:left w:w="108" w:type="dxa"/>
            <w:right w:w="108" w:type="dxa"/>
          </w:tblCellMar>
        </w:tblPrEx>
        <w:trPr>
          <w:ins w:id="270" w:author="Huawei" w:date="2021-01-21T12:39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71" w:author="Huawei" w:date="2021-01-21T12:39:00Z"/>
                <w:snapToGrid w:val="0"/>
                <w:lang w:eastAsia="zh-CN"/>
              </w:rPr>
            </w:pPr>
            <w:ins w:id="272" w:author="Huawei" w:date="2021-01-21T12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sl-RS-Type-r16</w:t>
              </w:r>
            </w:ins>
          </w:p>
        </w:tc>
        <w:tc>
          <w:tcPr>
            <w:tcW w:w="2267" w:type="dxa"/>
          </w:tcPr>
          <w:p w:rsidR="00D46175" w:rsidRDefault="00D46175" w:rsidP="00D46175">
            <w:pPr>
              <w:pStyle w:val="TAL"/>
              <w:rPr>
                <w:ins w:id="273" w:author="Huawei" w:date="2021-01-21T12:39:00Z"/>
                <w:lang w:eastAsia="zh-CN"/>
              </w:rPr>
            </w:pPr>
            <w:proofErr w:type="spellStart"/>
            <w:ins w:id="274" w:author="Huawei" w:date="2021-01-21T12:3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mrs</w:t>
              </w:r>
              <w:proofErr w:type="spellEnd"/>
            </w:ins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75" w:author="Huawei" w:date="2021-01-21T12:3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76" w:author="Huawei" w:date="2021-01-21T12:39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77" w:author="Huawei" w:date="2021-01-21T12:32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78" w:author="Huawei" w:date="2021-01-21T12:32:00Z"/>
                <w:snapToGrid w:val="0"/>
                <w:lang w:eastAsia="zh-CN"/>
              </w:rPr>
            </w:pPr>
            <w:ins w:id="279" w:author="Huawei" w:date="2021-01-21T12:3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80" w:author="Huawei" w:date="2021-01-21T12:32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81" w:author="Huawei" w:date="2021-01-21T12:32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Default="00D46175" w:rsidP="00D46175">
            <w:pPr>
              <w:pStyle w:val="TAL"/>
              <w:rPr>
                <w:ins w:id="282" w:author="Huawei" w:date="2021-01-21T12:32:00Z"/>
                <w:snapToGrid w:val="0"/>
                <w:lang w:eastAsia="zh-CN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83" w:author="Huawei" w:date="2021-01-21T12:30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84" w:author="Huawei" w:date="2021-01-21T12:30:00Z"/>
                <w:snapToGrid w:val="0"/>
                <w:lang w:eastAsia="zh-CN"/>
              </w:rPr>
            </w:pPr>
            <w:ins w:id="285" w:author="Huawei" w:date="2021-01-21T12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86" w:author="Huawei" w:date="2021-01-21T12:30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87" w:author="Huawei" w:date="2021-01-21T12:30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  <w:rPr>
                <w:ins w:id="288" w:author="Huawei" w:date="2021-01-21T12:30:00Z"/>
                <w:snapToGrid w:val="0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89" w:author="Huawei" w:date="2021-01-21T12:29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90" w:author="Huawei" w:date="2021-01-21T12:29:00Z"/>
                <w:snapToGrid w:val="0"/>
                <w:lang w:eastAsia="zh-CN"/>
              </w:rPr>
            </w:pPr>
            <w:ins w:id="291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92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93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  <w:rPr>
                <w:ins w:id="294" w:author="Huawei" w:date="2021-01-21T12:29:00Z"/>
                <w:snapToGrid w:val="0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rPr>
          <w:ins w:id="295" w:author="Huawei" w:date="2021-01-21T12:29:00Z"/>
        </w:trPr>
        <w:tc>
          <w:tcPr>
            <w:tcW w:w="4535" w:type="dxa"/>
            <w:gridSpan w:val="2"/>
          </w:tcPr>
          <w:p w:rsidR="00D46175" w:rsidRDefault="00D46175" w:rsidP="00D46175">
            <w:pPr>
              <w:pStyle w:val="TAL"/>
              <w:rPr>
                <w:ins w:id="296" w:author="Huawei" w:date="2021-01-21T12:29:00Z"/>
                <w:snapToGrid w:val="0"/>
                <w:lang w:eastAsia="zh-CN"/>
              </w:rPr>
            </w:pPr>
            <w:ins w:id="297" w:author="Huawei" w:date="2021-01-21T12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  <w:rPr>
                <w:ins w:id="298" w:author="Huawei" w:date="2021-01-21T12:29:00Z"/>
                <w:snapToGrid w:val="0"/>
              </w:rPr>
            </w:pPr>
          </w:p>
        </w:tc>
        <w:tc>
          <w:tcPr>
            <w:tcW w:w="1700" w:type="dxa"/>
          </w:tcPr>
          <w:p w:rsidR="00D46175" w:rsidRDefault="00D46175" w:rsidP="00D46175">
            <w:pPr>
              <w:pStyle w:val="TAL"/>
              <w:rPr>
                <w:ins w:id="299" w:author="Huawei" w:date="2021-01-21T12:29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  <w:rPr>
                <w:ins w:id="300" w:author="Huawei" w:date="2021-01-21T12:29:00Z"/>
                <w:snapToGrid w:val="0"/>
              </w:rPr>
            </w:pPr>
          </w:p>
        </w:tc>
      </w:tr>
      <w:tr w:rsidR="00D46175" w:rsidRPr="00B4600B" w:rsidTr="00B95E6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D46175" w:rsidRPr="00B4600B" w:rsidRDefault="00D46175" w:rsidP="00D46175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D46175" w:rsidRPr="00B4600B" w:rsidRDefault="00D46175" w:rsidP="00D46175">
            <w:pPr>
              <w:pStyle w:val="TAL"/>
            </w:pPr>
          </w:p>
        </w:tc>
        <w:tc>
          <w:tcPr>
            <w:tcW w:w="1700" w:type="dxa"/>
          </w:tcPr>
          <w:p w:rsidR="00D46175" w:rsidRPr="00B4600B" w:rsidRDefault="00D46175" w:rsidP="00D46175">
            <w:pPr>
              <w:pStyle w:val="TAL"/>
            </w:pPr>
          </w:p>
        </w:tc>
        <w:tc>
          <w:tcPr>
            <w:tcW w:w="1245" w:type="dxa"/>
          </w:tcPr>
          <w:p w:rsidR="00D46175" w:rsidRPr="00B4600B" w:rsidRDefault="00D46175" w:rsidP="00D46175">
            <w:pPr>
              <w:pStyle w:val="TAL"/>
            </w:pPr>
          </w:p>
        </w:tc>
      </w:tr>
    </w:tbl>
    <w:p w:rsidR="00E31B1D" w:rsidRDefault="00E31B1D" w:rsidP="00E31B1D">
      <w:pPr>
        <w:rPr>
          <w:ins w:id="301" w:author="Huawei" w:date="2021-01-21T13:4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46175" w:rsidTr="007E0AFC">
        <w:trPr>
          <w:ins w:id="302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H"/>
              <w:rPr>
                <w:ins w:id="303" w:author="Huawei" w:date="2021-01-21T13:43:00Z"/>
              </w:rPr>
            </w:pPr>
            <w:ins w:id="304" w:author="Huawei" w:date="2021-01-21T13:43:00Z">
              <w: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H"/>
              <w:rPr>
                <w:ins w:id="305" w:author="Huawei" w:date="2021-01-21T13:43:00Z"/>
              </w:rPr>
            </w:pPr>
            <w:ins w:id="306" w:author="Huawei" w:date="2021-01-21T13:43:00Z">
              <w:r>
                <w:t>Explanation</w:t>
              </w:r>
            </w:ins>
          </w:p>
        </w:tc>
      </w:tr>
      <w:tr w:rsidR="00D46175" w:rsidTr="007E0AFC">
        <w:trPr>
          <w:ins w:id="307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D46175">
            <w:pPr>
              <w:pStyle w:val="TAL"/>
              <w:rPr>
                <w:ins w:id="308" w:author="Huawei" w:date="2021-01-21T13:43:00Z"/>
              </w:rPr>
            </w:pPr>
            <w:ins w:id="309" w:author="Huawei" w:date="2021-01-21T13:43:00Z">
              <w:r>
                <w:t>EVENT_S1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7E0AFC">
            <w:pPr>
              <w:pStyle w:val="TAL"/>
              <w:rPr>
                <w:ins w:id="310" w:author="Huawei" w:date="2021-01-21T13:43:00Z"/>
              </w:rPr>
            </w:pPr>
            <w:ins w:id="311" w:author="Huawei" w:date="2021-01-21T13:43:00Z">
              <w:r>
                <w:t xml:space="preserve">Configuration of </w:t>
              </w:r>
            </w:ins>
            <w:ins w:id="312" w:author="Huawei" w:date="2021-01-21T13:44:00Z">
              <w:r w:rsidR="007E0AFC">
                <w:t>e</w:t>
              </w:r>
            </w:ins>
            <w:ins w:id="313" w:author="Huawei" w:date="2021-01-21T13:43:00Z">
              <w:r>
                <w:t xml:space="preserve">vent </w:t>
              </w:r>
              <w:r w:rsidR="007E0AFC">
                <w:t>S</w:t>
              </w:r>
              <w:r>
                <w:t>1</w:t>
              </w:r>
            </w:ins>
            <w:ins w:id="314" w:author="Huawei" w:date="2021-01-21T13:44:00Z">
              <w:r w:rsidR="007E0AFC">
                <w:t xml:space="preserve"> triggered </w:t>
              </w:r>
              <w:proofErr w:type="spellStart"/>
              <w:r w:rsidR="007E0AFC">
                <w:t>reprting</w:t>
              </w:r>
            </w:ins>
            <w:proofErr w:type="spellEnd"/>
          </w:p>
        </w:tc>
      </w:tr>
      <w:tr w:rsidR="00D46175" w:rsidTr="007E0AFC">
        <w:trPr>
          <w:ins w:id="315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7E0AFC">
            <w:pPr>
              <w:pStyle w:val="TAL"/>
              <w:rPr>
                <w:ins w:id="316" w:author="Huawei" w:date="2021-01-21T13:43:00Z"/>
              </w:rPr>
            </w:pPr>
            <w:ins w:id="317" w:author="Huawei" w:date="2021-01-21T13:43:00Z">
              <w:r>
                <w:t>EVENT_</w:t>
              </w:r>
              <w:r w:rsidR="007E0AFC">
                <w:t>S</w:t>
              </w:r>
              <w:r>
                <w:t>2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 w:rsidP="007E0AFC">
            <w:pPr>
              <w:pStyle w:val="TAL"/>
              <w:rPr>
                <w:ins w:id="318" w:author="Huawei" w:date="2021-01-21T13:43:00Z"/>
              </w:rPr>
            </w:pPr>
            <w:ins w:id="319" w:author="Huawei" w:date="2021-01-21T13:43:00Z">
              <w:r>
                <w:t xml:space="preserve">Configuration of </w:t>
              </w:r>
            </w:ins>
            <w:ins w:id="320" w:author="Huawei" w:date="2021-01-21T13:44:00Z">
              <w:r w:rsidR="007E0AFC">
                <w:t>e</w:t>
              </w:r>
            </w:ins>
            <w:ins w:id="321" w:author="Huawei" w:date="2021-01-21T13:43:00Z">
              <w:r>
                <w:t xml:space="preserve">vent </w:t>
              </w:r>
            </w:ins>
            <w:ins w:id="322" w:author="Huawei" w:date="2021-01-21T13:44:00Z">
              <w:r w:rsidR="007E0AFC">
                <w:t>S</w:t>
              </w:r>
            </w:ins>
            <w:ins w:id="323" w:author="Huawei" w:date="2021-01-21T13:43:00Z">
              <w:r>
                <w:t>2</w:t>
              </w:r>
            </w:ins>
            <w:ins w:id="324" w:author="Huawei" w:date="2021-01-21T13:44:00Z">
              <w:r w:rsidR="007E0AFC">
                <w:t xml:space="preserve"> triggered </w:t>
              </w:r>
              <w:proofErr w:type="spellStart"/>
              <w:r w:rsidR="007E0AFC">
                <w:t>reprting</w:t>
              </w:r>
            </w:ins>
            <w:proofErr w:type="spellEnd"/>
          </w:p>
        </w:tc>
      </w:tr>
      <w:tr w:rsidR="00D46175" w:rsidTr="007E0AFC">
        <w:trPr>
          <w:ins w:id="325" w:author="Huawei" w:date="2021-01-21T13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L"/>
              <w:rPr>
                <w:ins w:id="326" w:author="Huawei" w:date="2021-01-21T13:43:00Z"/>
              </w:rPr>
            </w:pPr>
            <w:ins w:id="327" w:author="Huawei" w:date="2021-01-21T13:43:00Z">
              <w:r>
                <w:t>PERIODICAL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175" w:rsidRDefault="00D46175">
            <w:pPr>
              <w:pStyle w:val="TAL"/>
              <w:rPr>
                <w:ins w:id="328" w:author="Huawei" w:date="2021-01-21T13:43:00Z"/>
              </w:rPr>
            </w:pPr>
            <w:ins w:id="329" w:author="Huawei" w:date="2021-01-21T13:43:00Z">
              <w:r>
                <w:t>Configuration of periodical reporting</w:t>
              </w:r>
            </w:ins>
          </w:p>
        </w:tc>
      </w:tr>
    </w:tbl>
    <w:p w:rsidR="00D46175" w:rsidRPr="00B4600B" w:rsidRDefault="00D46175" w:rsidP="00E31B1D"/>
    <w:sectPr w:rsidR="00D46175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E1E" w:rsidRDefault="001D0E1E">
      <w:r>
        <w:separator/>
      </w:r>
    </w:p>
  </w:endnote>
  <w:endnote w:type="continuationSeparator" w:id="0">
    <w:p w:rsidR="001D0E1E" w:rsidRDefault="001D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E1E" w:rsidRDefault="001D0E1E">
      <w:r>
        <w:separator/>
      </w:r>
    </w:p>
  </w:footnote>
  <w:footnote w:type="continuationSeparator" w:id="0">
    <w:p w:rsidR="001D0E1E" w:rsidRDefault="001D0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7FED"/>
    <w:rsid w:val="000C038A"/>
    <w:rsid w:val="000C6598"/>
    <w:rsid w:val="000D44B3"/>
    <w:rsid w:val="000E618D"/>
    <w:rsid w:val="00121E36"/>
    <w:rsid w:val="0013198C"/>
    <w:rsid w:val="001322DF"/>
    <w:rsid w:val="00145D43"/>
    <w:rsid w:val="001624C7"/>
    <w:rsid w:val="00163AF9"/>
    <w:rsid w:val="00190562"/>
    <w:rsid w:val="00192C46"/>
    <w:rsid w:val="001A08B3"/>
    <w:rsid w:val="001A542D"/>
    <w:rsid w:val="001A7B60"/>
    <w:rsid w:val="001B52F0"/>
    <w:rsid w:val="001B7A65"/>
    <w:rsid w:val="001D0A3B"/>
    <w:rsid w:val="001D0E1E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46FB"/>
    <w:rsid w:val="006C1C36"/>
    <w:rsid w:val="006D6BFD"/>
    <w:rsid w:val="006E21FB"/>
    <w:rsid w:val="00720921"/>
    <w:rsid w:val="007329D7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CB3"/>
    <w:rsid w:val="008A45A6"/>
    <w:rsid w:val="008A77AE"/>
    <w:rsid w:val="008B66AC"/>
    <w:rsid w:val="008C0B40"/>
    <w:rsid w:val="008C5435"/>
    <w:rsid w:val="008C6C7E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676B"/>
    <w:rsid w:val="00941DB1"/>
    <w:rsid w:val="00941E30"/>
    <w:rsid w:val="00961006"/>
    <w:rsid w:val="00962441"/>
    <w:rsid w:val="009777D9"/>
    <w:rsid w:val="0098078D"/>
    <w:rsid w:val="009833A3"/>
    <w:rsid w:val="009876D1"/>
    <w:rsid w:val="00991B88"/>
    <w:rsid w:val="009A09D0"/>
    <w:rsid w:val="009A5753"/>
    <w:rsid w:val="009A579D"/>
    <w:rsid w:val="009A770E"/>
    <w:rsid w:val="009B0C38"/>
    <w:rsid w:val="009E3297"/>
    <w:rsid w:val="009E6633"/>
    <w:rsid w:val="009F2F33"/>
    <w:rsid w:val="009F734F"/>
    <w:rsid w:val="00A246B6"/>
    <w:rsid w:val="00A330E7"/>
    <w:rsid w:val="00A47E70"/>
    <w:rsid w:val="00A50CF0"/>
    <w:rsid w:val="00A7470E"/>
    <w:rsid w:val="00A7671C"/>
    <w:rsid w:val="00AA2CBC"/>
    <w:rsid w:val="00AC3CF4"/>
    <w:rsid w:val="00AC5820"/>
    <w:rsid w:val="00AD1CD8"/>
    <w:rsid w:val="00B24CBA"/>
    <w:rsid w:val="00B258BB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2E05"/>
    <w:rsid w:val="00CC5026"/>
    <w:rsid w:val="00CC68D0"/>
    <w:rsid w:val="00CC6D67"/>
    <w:rsid w:val="00CE009C"/>
    <w:rsid w:val="00CF09C0"/>
    <w:rsid w:val="00CF57E8"/>
    <w:rsid w:val="00D03F9A"/>
    <w:rsid w:val="00D06D51"/>
    <w:rsid w:val="00D24991"/>
    <w:rsid w:val="00D3685A"/>
    <w:rsid w:val="00D46175"/>
    <w:rsid w:val="00D50255"/>
    <w:rsid w:val="00D66520"/>
    <w:rsid w:val="00D66DA4"/>
    <w:rsid w:val="00DC41B5"/>
    <w:rsid w:val="00DE34CF"/>
    <w:rsid w:val="00E0259F"/>
    <w:rsid w:val="00E13F3D"/>
    <w:rsid w:val="00E31B1D"/>
    <w:rsid w:val="00E34898"/>
    <w:rsid w:val="00E513FD"/>
    <w:rsid w:val="00E573FD"/>
    <w:rsid w:val="00E83EE7"/>
    <w:rsid w:val="00E9185D"/>
    <w:rsid w:val="00E92F8E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FDF71-9939-4518-8EE8-93B1B32F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2021-05-14T03:34:00Z</dcterms:created>
  <dcterms:modified xsi:type="dcterms:W3CDTF">2021-05-14T03:34:00Z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(3)vo+0387yl5FBAiO6yiY15ZQjo1k7YI/JmhusjM6Rr3eOo/HLE3xe7xHPn5nzH96Wtq3QNYDE
+Ppx1k6mgY9ayvSV9/0AX5qnySQ+zzVRJS+oRNKXPMjXMCmMqwx947CSQofg+G8F/SokAG0H
TdaFWEAU86iRdamTLdjifwzfXw0aMcLfs9dRGRZscO1oSqo8OzzuK4jUvK8KqUUmI9RusyDS
ghUn6GmYDfp0s1rIOO</vt:lpwstr>
  </property>
  <property fmtid="{D5CDD505-2E9C-101B-9397-08002B2CF9AE}" pid="22" name="_2015_ms_pID_7253431">
    <vt:lpwstr>MrljRKX01HFsNV0REV6GMS1ZtAog1S1p974DXuABbanxoYSMpJVuEY
r92YBvZQIK3eu17qLO/M3i4F0tPnqtYHIHIqNnD+zdizSj0T6MimVhhARcztOuwfhLUI8utt
lCNT4BkP4yhtYFJSXE5ikQGTdJVpiAaH9kr7BH/CkMD0VxsB4jSAj7t8h0RLtswM0fiIzpht
VwIVaiVRgY8v5AVLQlCMdcMI3DXXrMu0K6Pm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